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1B342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203102</w:t>
      </w:r>
    </w:p>
    <w:p w14:paraId="55B6E316" w14:textId="77777777" w:rsidR="000E6354" w:rsidRDefault="00A56F3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24 </w:t>
      </w:r>
      <w:proofErr w:type="spellStart"/>
      <w:r>
        <w:rPr>
          <w:rFonts w:hint="eastAsia"/>
          <w:b/>
          <w:sz w:val="24"/>
          <w:lang w:val="en-US" w:eastAsia="zh-CN"/>
        </w:rPr>
        <w:t>Augest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6432A359" w14:textId="77777777" w:rsidR="000E6354" w:rsidRDefault="000E635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B17DCE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proofErr w:type="spellEnd"/>
      <w:r>
        <w:rPr>
          <w:rFonts w:ascii="Arial" w:hAnsi="Arial" w:hint="eastAsia"/>
          <w:sz w:val="24"/>
          <w:szCs w:val="24"/>
          <w:lang w:val="en-US" w:eastAsia="zh-CN"/>
        </w:rPr>
        <w:t xml:space="preserve"> Use case: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Distance based Smart Home Device Control</w:t>
      </w:r>
    </w:p>
    <w:p w14:paraId="0533ED9B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342EF567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08893CB3" w14:textId="77777777" w:rsidR="000E6354" w:rsidRDefault="00A56F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proofErr w:type="spellEnd"/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13EA4F0F" w14:textId="77777777" w:rsidR="000E6354" w:rsidRDefault="000E635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EE7B67D" w14:textId="77777777" w:rsidR="000E6354" w:rsidRDefault="00A56F3A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This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contribution </w:t>
      </w:r>
      <w:proofErr w:type="gram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propose</w:t>
      </w:r>
      <w:proofErr w:type="gram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a Smart Home device control use case for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proofErr w:type="spell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</w:t>
      </w:r>
      <w:proofErr w:type="spell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TR22.855</w:t>
      </w:r>
    </w:p>
    <w:p w14:paraId="3A508A30" w14:textId="77777777" w:rsidR="000E6354" w:rsidRDefault="000E6354">
      <w:pPr>
        <w:spacing w:after="200" w:line="276" w:lineRule="auto"/>
      </w:pPr>
    </w:p>
    <w:p w14:paraId="3ED236CB" w14:textId="77777777" w:rsidR="000E6354" w:rsidRDefault="00A56F3A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218CDE0B" w14:textId="77777777" w:rsidR="000E6354" w:rsidRDefault="00A56F3A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Distance based Smart </w:t>
      </w:r>
      <w:r>
        <w:rPr>
          <w:rFonts w:hint="eastAsia"/>
          <w:sz w:val="24"/>
          <w:szCs w:val="24"/>
          <w:lang w:val="en-US" w:eastAsia="zh-CN"/>
        </w:rPr>
        <w:t xml:space="preserve">Home </w:t>
      </w:r>
      <w:r>
        <w:rPr>
          <w:rFonts w:hint="eastAsia"/>
          <w:sz w:val="24"/>
          <w:szCs w:val="24"/>
          <w:lang w:val="en-US" w:eastAsia="zh-CN"/>
        </w:rPr>
        <w:t xml:space="preserve">Device Control </w:t>
      </w:r>
      <w:r>
        <w:rPr>
          <w:rFonts w:hint="eastAsia"/>
          <w:sz w:val="24"/>
          <w:szCs w:val="24"/>
          <w:lang w:eastAsia="en-GB"/>
        </w:rPr>
        <w:t>Use Case</w:t>
      </w:r>
    </w:p>
    <w:p w14:paraId="342F0CBC" w14:textId="77777777" w:rsidR="000E6354" w:rsidRDefault="00A56F3A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0C085FBE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Smart speaker has been playing a more and more impo</w:t>
      </w:r>
      <w:r>
        <w:rPr>
          <w:rFonts w:hint="eastAsia"/>
          <w:lang w:val="en-US" w:eastAsia="zh-CN"/>
        </w:rPr>
        <w:t xml:space="preserve">rtant role in smart home. People tends to use smart speaker to control smart devices given its convenience, especially for simple interactions, such as turn on TV/light.  </w:t>
      </w:r>
    </w:p>
    <w:p w14:paraId="384DAE87" w14:textId="77777777" w:rsidR="000E6354" w:rsidRDefault="00A56F3A">
      <w:pPr>
        <w:rPr>
          <w:lang w:val="en-US"/>
        </w:rPr>
      </w:pPr>
      <w:r>
        <w:rPr>
          <w:rFonts w:hint="eastAsia"/>
          <w:lang w:val="en-US" w:eastAsia="zh-CN"/>
        </w:rPr>
        <w:t>In a typical smart home scenario, there might be tens/hundreds of smart devices, man</w:t>
      </w:r>
      <w:r>
        <w:rPr>
          <w:rFonts w:hint="eastAsia"/>
          <w:lang w:val="en-US" w:eastAsia="zh-CN"/>
        </w:rPr>
        <w:t xml:space="preserve">y of which may be with the same type. For example, people may have 5-10 smart lights, 2-3 smart TVs, etc.  As a consequence, user has to tell the smart speaker which device he or she intends to control. Often, it requires user to give a different name for </w:t>
      </w:r>
      <w:r>
        <w:rPr>
          <w:rFonts w:hint="eastAsia"/>
          <w:lang w:val="en-US" w:eastAsia="zh-CN"/>
        </w:rPr>
        <w:t>the devices. To make things worse, user may have multiple smart speakers in different rooms to be able to pick up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voice, then the system may even not know which smart speaker to respond to user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voice. Ranging capable devices can simplify the inter</w:t>
      </w:r>
      <w:r>
        <w:rPr>
          <w:rFonts w:hint="eastAsia"/>
          <w:lang w:val="en-US" w:eastAsia="zh-CN"/>
        </w:rPr>
        <w:t>action.</w:t>
      </w:r>
    </w:p>
    <w:p w14:paraId="172D34DB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proofErr w:type="spellStart"/>
      <w:r>
        <w:t>onditions</w:t>
      </w:r>
      <w:proofErr w:type="spellEnd"/>
    </w:p>
    <w:p w14:paraId="3C5177CC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 xml:space="preserve">There are many smart Ranging enabled devices in Alice’s home, including: </w:t>
      </w:r>
    </w:p>
    <w:p w14:paraId="1C6D967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TV-1, smart light A and B, smart speaker A are in bedroom</w:t>
      </w:r>
    </w:p>
    <w:p w14:paraId="3332266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lang w:val="en-US" w:eastAsia="zh-CN"/>
        </w:rPr>
        <w:t>Smart TV-2, smart light C, D and E, smart speaker B are in living room</w:t>
      </w:r>
    </w:p>
    <w:p w14:paraId="25F808B9" w14:textId="77777777" w:rsidR="000E6354" w:rsidRDefault="00A56F3A">
      <w:pPr>
        <w:rPr>
          <w:lang w:val="en-US" w:eastAsia="zh-CN"/>
        </w:rPr>
      </w:pPr>
      <w:r>
        <w:rPr>
          <w:lang w:val="en-US" w:eastAsia="zh-CN"/>
        </w:rPr>
        <w:t xml:space="preserve">Alice </w:t>
      </w:r>
      <w:r>
        <w:rPr>
          <w:lang w:val="en-US" w:eastAsia="zh-CN"/>
        </w:rPr>
        <w:t>wears a smart Ranging enabled watch</w:t>
      </w:r>
      <w:r>
        <w:rPr>
          <w:rFonts w:hint="eastAsia"/>
          <w:lang w:val="en-US" w:eastAsia="zh-CN"/>
        </w:rPr>
        <w:t>.</w:t>
      </w:r>
    </w:p>
    <w:p w14:paraId="377369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home devices are capable of locating Alice by ranging with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wearable device. </w:t>
      </w:r>
    </w:p>
    <w:p w14:paraId="61AC4AE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smart speaker is capable of recognizing 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voice and identify her.</w:t>
      </w:r>
    </w:p>
    <w:p w14:paraId="29C2788E" w14:textId="77777777" w:rsidR="000E6354" w:rsidRDefault="000E6354">
      <w:pPr>
        <w:pStyle w:val="B1"/>
        <w:rPr>
          <w:lang w:val="en-US"/>
        </w:rPr>
      </w:pPr>
    </w:p>
    <w:p w14:paraId="2497A3FF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687B4141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Alice enters </w:t>
      </w:r>
      <w:r>
        <w:rPr>
          <w:lang w:val="en-US" w:eastAsia="zh-CN"/>
        </w:rPr>
        <w:t xml:space="preserve">the door of </w:t>
      </w:r>
      <w:proofErr w:type="gramStart"/>
      <w:r>
        <w:rPr>
          <w:lang w:val="en-US" w:eastAsia="zh-CN"/>
        </w:rPr>
        <w:t>the her</w:t>
      </w:r>
      <w:proofErr w:type="gramEnd"/>
      <w:r>
        <w:rPr>
          <w:lang w:val="en-US" w:eastAsia="zh-CN"/>
        </w:rPr>
        <w:t xml:space="preserve"> house;</w:t>
      </w:r>
    </w:p>
    <w:p w14:paraId="5B834FB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smart watch</w:t>
      </w:r>
      <w:r>
        <w:rPr>
          <w:rFonts w:hint="eastAsia"/>
          <w:lang w:val="en-US" w:eastAsia="zh-CN"/>
        </w:rPr>
        <w:t xml:space="preserve"> discovers </w:t>
      </w:r>
      <w:r>
        <w:rPr>
          <w:lang w:val="en-US" w:eastAsia="zh-CN"/>
        </w:rPr>
        <w:t>smart TV-1</w:t>
      </w:r>
      <w:r>
        <w:rPr>
          <w:rFonts w:hint="eastAsia"/>
          <w:lang w:val="en-US" w:eastAsia="zh-CN"/>
        </w:rPr>
        <w:t>/TV-2</w:t>
      </w:r>
      <w:r>
        <w:rPr>
          <w:lang w:val="en-US" w:eastAsia="zh-CN"/>
        </w:rPr>
        <w:t>, smart speaker A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B, </w:t>
      </w:r>
      <w:r>
        <w:rPr>
          <w:rFonts w:hint="eastAsia"/>
          <w:lang w:val="en-US" w:eastAsia="zh-CN"/>
        </w:rPr>
        <w:t>smart light A/B/C/D;</w:t>
      </w:r>
    </w:p>
    <w:p w14:paraId="579668BD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Ranging is performed between the wearable device and the discovered smart speakers;</w:t>
      </w:r>
    </w:p>
    <w:p w14:paraId="403CF02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nearest smart speaker is chosen as the responder speaker for Alice</w:t>
      </w:r>
      <w:r>
        <w:rPr>
          <w:rFonts w:hint="eastAsia"/>
          <w:lang w:val="en-US" w:eastAsia="zh-CN"/>
        </w:rPr>
        <w:t>;</w:t>
      </w:r>
    </w:p>
    <w:p w14:paraId="7CD5EBAB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When Alice is moving in the house, responder speaker is updated based on the latest ranging results;</w:t>
      </w:r>
    </w:p>
    <w:p w14:paraId="35BF07B7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enters the bedroom, and would like to turn on the nearest light in the bedroom;</w:t>
      </w:r>
    </w:p>
    <w:p w14:paraId="7C97D66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Alice arouse the smart speaker and tell it to turn on the light;</w:t>
      </w:r>
    </w:p>
    <w:p w14:paraId="68097FAA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</w:t>
      </w:r>
      <w:r>
        <w:rPr>
          <w:rFonts w:hint="eastAsia"/>
          <w:lang w:val="en-US" w:eastAsia="zh-CN"/>
        </w:rPr>
        <w:t xml:space="preserve">e responder speaker responds, </w:t>
      </w:r>
      <w:proofErr w:type="gramStart"/>
      <w:r>
        <w:rPr>
          <w:rFonts w:hint="eastAsia"/>
          <w:lang w:val="en-US" w:eastAsia="zh-CN"/>
        </w:rPr>
        <w:t>and  the</w:t>
      </w:r>
      <w:proofErr w:type="gramEnd"/>
      <w:r>
        <w:rPr>
          <w:rFonts w:hint="eastAsia"/>
          <w:lang w:val="en-US" w:eastAsia="zh-CN"/>
        </w:rPr>
        <w:t xml:space="preserve"> light nearest to the user is switched on.</w:t>
      </w:r>
    </w:p>
    <w:p w14:paraId="4F7390F9" w14:textId="77777777" w:rsidR="000E6354" w:rsidRDefault="000E6354">
      <w:pPr>
        <w:rPr>
          <w:lang w:val="en-US"/>
        </w:rPr>
      </w:pPr>
    </w:p>
    <w:p w14:paraId="1F8D6FBC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10043985" w14:textId="77777777" w:rsidR="000E6354" w:rsidRDefault="00A56F3A"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smart home system always knows which smart speaker to respond to </w:t>
      </w:r>
      <w:proofErr w:type="spellStart"/>
      <w:r>
        <w:rPr>
          <w:rFonts w:hint="eastAsia"/>
          <w:lang w:val="en-US" w:eastAsia="zh-CN"/>
        </w:rPr>
        <w:t>alice</w:t>
      </w:r>
      <w:proofErr w:type="spellEnd"/>
      <w:r>
        <w:rPr>
          <w:rFonts w:hint="eastAsia"/>
          <w:lang w:val="en-US" w:eastAsia="zh-CN"/>
        </w:rPr>
        <w:t xml:space="preserve">, and knows which smart device is closest to </w:t>
      </w:r>
      <w:proofErr w:type="spellStart"/>
      <w:r>
        <w:rPr>
          <w:rFonts w:hint="eastAsia"/>
          <w:lang w:val="en-US" w:eastAsia="zh-CN"/>
        </w:rPr>
        <w:t>alice</w:t>
      </w:r>
      <w:proofErr w:type="spellEnd"/>
      <w:r>
        <w:rPr>
          <w:rFonts w:hint="eastAsia"/>
          <w:lang w:val="en-US" w:eastAsia="zh-CN"/>
        </w:rPr>
        <w:t>, and thus being able to</w:t>
      </w:r>
      <w:r>
        <w:rPr>
          <w:rFonts w:hint="eastAsia"/>
          <w:lang w:val="en-US" w:eastAsia="zh-CN"/>
        </w:rPr>
        <w:t xml:space="preserve"> respond to </w:t>
      </w:r>
      <w:proofErr w:type="spellStart"/>
      <w:r>
        <w:rPr>
          <w:rFonts w:hint="eastAsia"/>
          <w:lang w:val="en-US" w:eastAsia="zh-CN"/>
        </w:rPr>
        <w:t>alice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proofErr w:type="spellEnd"/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command  by</w:t>
      </w:r>
      <w:proofErr w:type="gramEnd"/>
      <w:r>
        <w:rPr>
          <w:rFonts w:hint="eastAsia"/>
          <w:lang w:val="en-US" w:eastAsia="zh-CN"/>
        </w:rPr>
        <w:t xml:space="preserve"> choosing the nearest device if multiple of the same type devices exist and user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tell which one to control</w:t>
      </w:r>
      <w:r>
        <w:t>.</w:t>
      </w:r>
    </w:p>
    <w:p w14:paraId="0D1F5BF7" w14:textId="77777777" w:rsidR="000E6354" w:rsidRDefault="000E6354"/>
    <w:p w14:paraId="0717D280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37F31BB8" w14:textId="77777777" w:rsidR="000E6354" w:rsidRDefault="00A56F3A">
      <w:r>
        <w:t>None</w:t>
      </w:r>
    </w:p>
    <w:p w14:paraId="047B238F" w14:textId="77777777" w:rsidR="000E6354" w:rsidRDefault="000E6354"/>
    <w:p w14:paraId="030FE3E5" w14:textId="77777777" w:rsidR="000E6354" w:rsidRDefault="00A56F3A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</w:t>
      </w:r>
      <w:r>
        <w:t>ements needed to support the use case</w:t>
      </w:r>
    </w:p>
    <w:p w14:paraId="13A66B7C" w14:textId="7921E6CD" w:rsidR="000E6354" w:rsidRDefault="00A56F3A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>
        <w:t xml:space="preserve"> </w:t>
      </w:r>
      <w:r>
        <w:rPr>
          <w:rFonts w:hint="eastAsia"/>
          <w:lang w:val="en-US" w:eastAsia="zh-CN"/>
        </w:rPr>
        <w:t>support Ranging enabled UEs to discover other Ranging enabled UEs</w:t>
      </w:r>
      <w:del w:id="3" w:author="xiaomi" w:date="2020-08-24T10:26:00Z">
        <w:r w:rsidDel="00E503A5">
          <w:rPr>
            <w:rFonts w:hint="eastAsia"/>
            <w:lang w:val="en-US" w:eastAsia="zh-CN"/>
          </w:rPr>
          <w:delText xml:space="preserve"> with distance estimation error &lt; [1-3] meter</w:delText>
        </w:r>
      </w:del>
      <w:r>
        <w:rPr>
          <w:rFonts w:hint="eastAsia"/>
          <w:lang w:val="en-US" w:eastAsia="zh-CN"/>
        </w:rPr>
        <w:t>.</w:t>
      </w:r>
    </w:p>
    <w:p w14:paraId="72763CBA" w14:textId="430EB807" w:rsidR="000E6354" w:rsidRDefault="00A56F3A">
      <w:pPr>
        <w:rPr>
          <w:lang w:val="en-US" w:eastAsia="zh-CN"/>
        </w:rPr>
      </w:pPr>
      <w:r>
        <w:t xml:space="preserve">The </w:t>
      </w:r>
      <w:ins w:id="4" w:author="xiaomi" w:date="2020-08-24T10:26:00Z">
        <w:r w:rsidR="00E503A5">
          <w:t>5G system shall be able to support</w:t>
        </w:r>
      </w:ins>
      <w:ins w:id="5" w:author="xiaomi" w:date="2020-08-24T10:27:00Z">
        <w:r w:rsidR="00E503A5">
          <w:t xml:space="preserve"> a</w:t>
        </w:r>
      </w:ins>
      <w:r>
        <w:t xml:space="preserve"> </w:t>
      </w:r>
      <w:r>
        <w:rPr>
          <w:rFonts w:hint="eastAsia"/>
          <w:lang w:val="en-US" w:eastAsia="zh-CN"/>
        </w:rPr>
        <w:t>ranging enabled UE</w:t>
      </w:r>
      <w:ins w:id="6" w:author="xiaomi" w:date="2020-08-24T10:27:00Z">
        <w:r w:rsidR="00E503A5">
          <w:rPr>
            <w:lang w:val="en-US" w:eastAsia="zh-CN"/>
          </w:rPr>
          <w:t xml:space="preserve"> to </w:t>
        </w:r>
      </w:ins>
      <w:del w:id="7" w:author="xiaomi" w:date="2020-08-24T10:27:00Z">
        <w:r w:rsidDel="00E503A5">
          <w:rPr>
            <w:rFonts w:hint="eastAsia"/>
            <w:lang w:val="en-US" w:eastAsia="zh-CN"/>
          </w:rPr>
          <w:delText xml:space="preserve"> shall be able to </w:delText>
        </w:r>
      </w:del>
      <w:r>
        <w:rPr>
          <w:rFonts w:hint="eastAsia"/>
          <w:lang w:val="en-US" w:eastAsia="zh-CN"/>
        </w:rPr>
        <w:t xml:space="preserve">perform ranging with more than </w:t>
      </w:r>
      <w:r>
        <w:rPr>
          <w:rFonts w:hint="eastAsia"/>
          <w:lang w:val="en-US" w:eastAsia="zh-CN"/>
        </w:rPr>
        <w:t xml:space="preserve">20 UEs simultaneously and with </w:t>
      </w:r>
      <w:del w:id="8" w:author="xiaomi" w:date="2020-08-24T10:27:00Z">
        <w:r w:rsidDel="00E503A5">
          <w:rPr>
            <w:rFonts w:hint="eastAsia"/>
            <w:lang w:val="en-US" w:eastAsia="zh-CN"/>
          </w:rPr>
          <w:delText xml:space="preserve">service </w:delText>
        </w:r>
      </w:del>
      <w:r>
        <w:rPr>
          <w:rFonts w:hint="eastAsia"/>
          <w:lang w:val="en-US" w:eastAsia="zh-CN"/>
        </w:rPr>
        <w:t>latency &lt; 50ms.</w:t>
      </w:r>
    </w:p>
    <w:p w14:paraId="3D04A3C1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10cm distance accuracy in LOS environment, [30-50]cm distance accuracy in NLOS environment.</w:t>
      </w:r>
    </w:p>
    <w:p w14:paraId="760B0A70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servi</w:t>
      </w:r>
      <w:r>
        <w:rPr>
          <w:rFonts w:hint="eastAsia"/>
          <w:lang w:val="en-US" w:eastAsia="zh-CN"/>
        </w:rPr>
        <w:t>ce availability &gt;99%.</w:t>
      </w:r>
    </w:p>
    <w:p w14:paraId="209C5709" w14:textId="77777777" w:rsidR="000E6354" w:rsidRDefault="00A56F3A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[0-20] meter.</w:t>
      </w:r>
    </w:p>
    <w:p w14:paraId="28C3C0EC" w14:textId="77777777" w:rsidR="000E6354" w:rsidRDefault="00A56F3A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</w:t>
      </w:r>
      <w:r>
        <w:rPr>
          <w:color w:val="FF0000"/>
          <w:sz w:val="36"/>
        </w:rPr>
        <w:t xml:space="preserve"> Change ***************</w:t>
      </w:r>
      <w:bookmarkEnd w:id="0"/>
      <w:bookmarkEnd w:id="1"/>
    </w:p>
    <w:sectPr w:rsidR="000E63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0D04C" w14:textId="77777777" w:rsidR="00A56F3A" w:rsidRDefault="00A56F3A" w:rsidP="00E503A5">
      <w:pPr>
        <w:spacing w:after="0"/>
      </w:pPr>
      <w:r>
        <w:separator/>
      </w:r>
    </w:p>
  </w:endnote>
  <w:endnote w:type="continuationSeparator" w:id="0">
    <w:p w14:paraId="5BD754BB" w14:textId="77777777" w:rsidR="00A56F3A" w:rsidRDefault="00A56F3A" w:rsidP="00E50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66444" w14:textId="77777777" w:rsidR="00A56F3A" w:rsidRDefault="00A56F3A" w:rsidP="00E503A5">
      <w:pPr>
        <w:spacing w:after="0"/>
      </w:pPr>
      <w:r>
        <w:separator/>
      </w:r>
    </w:p>
  </w:footnote>
  <w:footnote w:type="continuationSeparator" w:id="0">
    <w:p w14:paraId="7B53E836" w14:textId="77777777" w:rsidR="00A56F3A" w:rsidRDefault="00A56F3A" w:rsidP="00E503A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354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6F3A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3A5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2EF5B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4</cp:revision>
  <dcterms:created xsi:type="dcterms:W3CDTF">2018-11-15T22:09:00Z</dcterms:created>
  <dcterms:modified xsi:type="dcterms:W3CDTF">2020-08-24T02:28:00Z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